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CFC3" w14:textId="67F67246" w:rsidR="00F44356" w:rsidRDefault="001E41F3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</w:t>
      </w:r>
      <w:r w:rsidRPr="004743F9">
        <w:rPr>
          <w:b/>
          <w:sz w:val="24"/>
        </w:rPr>
        <w:t>GPP TSG-</w:t>
      </w:r>
      <w:fldSimple w:instr=" DOCPROPERTY  TSG/WGRef  \* MERGEFORMAT ">
        <w:r w:rsidR="003609EF" w:rsidRPr="004743F9">
          <w:rPr>
            <w:b/>
            <w:sz w:val="24"/>
          </w:rPr>
          <w:t>SA2</w:t>
        </w:r>
      </w:fldSimple>
      <w:r w:rsidR="00C66BA2" w:rsidRPr="004743F9">
        <w:rPr>
          <w:b/>
          <w:sz w:val="24"/>
        </w:rPr>
        <w:t xml:space="preserve"> </w:t>
      </w:r>
      <w:r w:rsidRPr="004743F9">
        <w:rPr>
          <w:b/>
          <w:sz w:val="24"/>
        </w:rPr>
        <w:t>Meeting #</w:t>
      </w:r>
      <w:fldSimple w:instr=" DOCPROPERTY  MtgSeq  \* MERGEFORMAT ">
        <w:r w:rsidR="00EB09B7" w:rsidRPr="004743F9">
          <w:rPr>
            <w:b/>
            <w:sz w:val="24"/>
          </w:rPr>
          <w:t>1</w:t>
        </w:r>
        <w:r w:rsidR="00471B4B">
          <w:rPr>
            <w:b/>
            <w:sz w:val="24"/>
          </w:rPr>
          <w:t>70</w:t>
        </w:r>
      </w:fldSimple>
      <w:r w:rsidR="00811A8D">
        <w:rPr>
          <w:b/>
          <w:sz w:val="24"/>
        </w:rPr>
        <w:tab/>
      </w:r>
      <w:fldSimple w:instr=" DOCPROPERTY  Tdoc#  \* MERGEFORMAT ">
        <w:r w:rsidR="00BF5657" w:rsidRPr="00BF5657">
          <w:t xml:space="preserve"> </w:t>
        </w:r>
        <w:r w:rsidR="007E7B33" w:rsidRPr="007E7B33">
          <w:rPr>
            <w:b/>
            <w:iCs/>
            <w:sz w:val="28"/>
          </w:rPr>
          <w:t>S2-2506211</w:t>
        </w:r>
        <w:r w:rsidR="00E202E7" w:rsidRPr="007E7B33">
          <w:rPr>
            <w:b/>
            <w:iCs/>
            <w:sz w:val="28"/>
          </w:rPr>
          <w:t xml:space="preserve"> </w:t>
        </w:r>
      </w:fldSimple>
    </w:p>
    <w:p w14:paraId="7CB45193" w14:textId="06FB693F" w:rsidR="001E41F3" w:rsidRPr="00F44356" w:rsidRDefault="001C5B34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i/>
          <w:sz w:val="28"/>
        </w:rPr>
        <w:t>Gothenburg</w:t>
      </w:r>
      <w:fldSimple w:instr=" DOCPROPERTY  Country  \* MERGEFORMAT "/>
      <w:r w:rsidR="001E41F3" w:rsidRPr="004743F9">
        <w:rPr>
          <w:b/>
          <w:sz w:val="24"/>
        </w:rPr>
        <w:t>,</w:t>
      </w:r>
      <w:r w:rsidR="00BA5304">
        <w:rPr>
          <w:b/>
          <w:sz w:val="24"/>
        </w:rPr>
        <w:t xml:space="preserve"> </w:t>
      </w:r>
      <w:r>
        <w:rPr>
          <w:b/>
          <w:sz w:val="24"/>
        </w:rPr>
        <w:t>Sweden</w:t>
      </w:r>
      <w:r w:rsidR="001E41F3" w:rsidRPr="004743F9">
        <w:rPr>
          <w:b/>
          <w:sz w:val="24"/>
        </w:rPr>
        <w:t xml:space="preserve"> </w:t>
      </w:r>
      <w:fldSimple w:instr=" DOCPROPERTY  StartDate  \* MERGEFORMAT ">
        <w:r w:rsidR="00471B4B">
          <w:rPr>
            <w:b/>
            <w:sz w:val="24"/>
          </w:rPr>
          <w:t>25</w:t>
        </w:r>
        <w:r w:rsidR="00471B4B">
          <w:rPr>
            <w:b/>
            <w:sz w:val="24"/>
            <w:vertAlign w:val="superscript"/>
          </w:rPr>
          <w:t>t</w:t>
        </w:r>
        <w:r w:rsidR="003609EF" w:rsidRPr="00F44356">
          <w:rPr>
            <w:b/>
            <w:sz w:val="24"/>
            <w:vertAlign w:val="superscript"/>
          </w:rPr>
          <w:t>h</w:t>
        </w:r>
      </w:fldSimple>
      <w:r w:rsidR="00547111" w:rsidRPr="004743F9">
        <w:rPr>
          <w:b/>
          <w:sz w:val="24"/>
        </w:rPr>
        <w:t xml:space="preserve"> </w:t>
      </w:r>
      <w:r w:rsidR="00F44356">
        <w:rPr>
          <w:b/>
          <w:sz w:val="24"/>
        </w:rPr>
        <w:t>–</w:t>
      </w:r>
      <w:r w:rsidR="00547111" w:rsidRPr="004743F9">
        <w:rPr>
          <w:b/>
          <w:sz w:val="24"/>
        </w:rPr>
        <w:t xml:space="preserve"> </w:t>
      </w:r>
      <w:fldSimple w:instr=" DOCPROPERTY  EndDate  \* MERGEFORMAT ">
        <w:r w:rsidR="00471B4B">
          <w:rPr>
            <w:b/>
            <w:sz w:val="24"/>
          </w:rPr>
          <w:t>29</w:t>
        </w:r>
        <w:r w:rsidRPr="001C5B34">
          <w:rPr>
            <w:b/>
            <w:sz w:val="24"/>
            <w:vertAlign w:val="superscript"/>
          </w:rPr>
          <w:t>th</w:t>
        </w:r>
        <w:r w:rsidR="00F44356">
          <w:rPr>
            <w:b/>
            <w:sz w:val="24"/>
          </w:rPr>
          <w:t xml:space="preserve"> </w:t>
        </w:r>
        <w:r w:rsidR="00D97FFA">
          <w:rPr>
            <w:b/>
            <w:sz w:val="24"/>
          </w:rPr>
          <w:t>A</w:t>
        </w:r>
        <w:r w:rsidR="00471B4B">
          <w:rPr>
            <w:b/>
            <w:sz w:val="24"/>
          </w:rPr>
          <w:t>ugust</w:t>
        </w:r>
        <w:r w:rsidR="003609EF" w:rsidRPr="004743F9">
          <w:rPr>
            <w:b/>
            <w:sz w:val="24"/>
          </w:rPr>
          <w:t xml:space="preserve"> 2025</w:t>
        </w:r>
      </w:fldSimple>
      <w:r>
        <w:rPr>
          <w:b/>
          <w:sz w:val="24"/>
        </w:rPr>
        <w:tab/>
      </w:r>
      <w:r w:rsidRPr="001C5B34">
        <w:rPr>
          <w:b/>
          <w:color w:val="1F497D" w:themeColor="text2"/>
          <w:sz w:val="24"/>
        </w:rPr>
        <w:t>(revision of</w:t>
      </w:r>
      <w:r w:rsidR="00471B4B">
        <w:rPr>
          <w:b/>
          <w:color w:val="1F497D" w:themeColor="text2"/>
          <w:sz w:val="24"/>
        </w:rPr>
        <w:t xml:space="preserve"> </w:t>
      </w:r>
      <w:r w:rsidR="00471B4B" w:rsidRPr="00471B4B">
        <w:rPr>
          <w:b/>
          <w:color w:val="1F497D" w:themeColor="text2"/>
          <w:sz w:val="24"/>
        </w:rPr>
        <w:t>S2-2503168</w:t>
      </w:r>
      <w:r w:rsidRPr="001C5B34">
        <w:rPr>
          <w:b/>
          <w:color w:val="1F497D" w:themeColor="text2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43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743F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43F9">
              <w:rPr>
                <w:i/>
                <w:sz w:val="14"/>
              </w:rPr>
              <w:t>CR-Form-v</w:t>
            </w:r>
            <w:r w:rsidR="008863B9" w:rsidRPr="004743F9">
              <w:rPr>
                <w:i/>
                <w:sz w:val="14"/>
              </w:rPr>
              <w:t>12.</w:t>
            </w:r>
            <w:r w:rsidR="009531B0" w:rsidRPr="004743F9">
              <w:rPr>
                <w:i/>
                <w:sz w:val="14"/>
              </w:rPr>
              <w:t>3</w:t>
            </w:r>
          </w:p>
        </w:tc>
      </w:tr>
      <w:tr w:rsidR="001E41F3" w:rsidRPr="004743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32"/>
              </w:rPr>
              <w:t>CHANGE REQUEST</w:t>
            </w:r>
          </w:p>
        </w:tc>
      </w:tr>
      <w:tr w:rsidR="001E41F3" w:rsidRPr="004743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43F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743F9" w:rsidRDefault="00E13F3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4743F9">
                <w:rPr>
                  <w:b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5A9335" w:rsidR="001E41F3" w:rsidRPr="004743F9" w:rsidRDefault="002E56A6" w:rsidP="00547111">
            <w:pPr>
              <w:pStyle w:val="CRCoverPage"/>
              <w:spacing w:after="0"/>
            </w:pPr>
            <w:fldSimple w:instr=" DOCPROPERTY  Cr#  \* MERGEFORMAT ">
              <w:r w:rsidRPr="002E56A6">
                <w:rPr>
                  <w:b/>
                  <w:sz w:val="28"/>
                </w:rPr>
                <w:t xml:space="preserve">6186 </w:t>
              </w:r>
            </w:fldSimple>
          </w:p>
        </w:tc>
        <w:tc>
          <w:tcPr>
            <w:tcW w:w="709" w:type="dxa"/>
          </w:tcPr>
          <w:p w14:paraId="09D2C09B" w14:textId="77777777" w:rsidR="001E41F3" w:rsidRPr="004743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43F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5AE47E" w:rsidR="001E41F3" w:rsidRPr="004743F9" w:rsidRDefault="00471B4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743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43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E4A2C9" w:rsidR="001E41F3" w:rsidRPr="004743F9" w:rsidRDefault="00E13F3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4743F9">
                <w:rPr>
                  <w:b/>
                  <w:sz w:val="28"/>
                </w:rPr>
                <w:t>1</w:t>
              </w:r>
              <w:r w:rsidR="00E92868">
                <w:rPr>
                  <w:b/>
                  <w:sz w:val="28"/>
                </w:rPr>
                <w:t>9</w:t>
              </w:r>
              <w:r w:rsidRPr="004743F9">
                <w:rPr>
                  <w:b/>
                  <w:sz w:val="28"/>
                </w:rPr>
                <w:t>.</w:t>
              </w:r>
              <w:r w:rsidR="00471B4B">
                <w:rPr>
                  <w:b/>
                  <w:sz w:val="28"/>
                </w:rPr>
                <w:t>4</w:t>
              </w:r>
              <w:r w:rsidR="00AF289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43F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43F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43F9">
              <w:rPr>
                <w:rFonts w:cs="Arial"/>
                <w:b/>
                <w:i/>
                <w:color w:val="FF0000"/>
              </w:rPr>
              <w:t xml:space="preserve"> </w:t>
            </w:r>
            <w:r w:rsidRPr="004743F9">
              <w:rPr>
                <w:rFonts w:cs="Arial"/>
                <w:i/>
              </w:rPr>
              <w:t>on using this form</w:t>
            </w:r>
            <w:r w:rsidR="0051580D" w:rsidRPr="004743F9">
              <w:rPr>
                <w:rFonts w:cs="Arial"/>
                <w:i/>
              </w:rPr>
              <w:t>: c</w:t>
            </w:r>
            <w:r w:rsidR="00F25D98" w:rsidRPr="004743F9">
              <w:rPr>
                <w:rFonts w:cs="Arial"/>
                <w:i/>
              </w:rPr>
              <w:t xml:space="preserve">omprehensive instructions can be found at </w:t>
            </w:r>
            <w:r w:rsidR="001B7A65" w:rsidRPr="004743F9">
              <w:rPr>
                <w:rFonts w:cs="Arial"/>
                <w:i/>
              </w:rPr>
              <w:br/>
            </w:r>
            <w:hyperlink r:id="rId9" w:history="1">
              <w:r w:rsidR="00DE34CF" w:rsidRPr="004743F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43F9">
              <w:rPr>
                <w:rFonts w:cs="Arial"/>
                <w:i/>
              </w:rPr>
              <w:t>.</w:t>
            </w:r>
          </w:p>
        </w:tc>
      </w:tr>
      <w:tr w:rsidR="001E41F3" w:rsidRPr="004743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43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43F9" w14:paraId="0EE45D52" w14:textId="77777777" w:rsidTr="00A7671C">
        <w:tc>
          <w:tcPr>
            <w:tcW w:w="2835" w:type="dxa"/>
          </w:tcPr>
          <w:p w14:paraId="59860FA1" w14:textId="77777777" w:rsidR="00F25D98" w:rsidRPr="004743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Proposed change</w:t>
            </w:r>
            <w:r w:rsidR="00A7671C" w:rsidRPr="004743F9">
              <w:rPr>
                <w:b/>
                <w:i/>
              </w:rPr>
              <w:t xml:space="preserve"> </w:t>
            </w:r>
            <w:r w:rsidRPr="004743F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EA486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E126CF" w:rsidR="00F25D98" w:rsidRPr="004743F9" w:rsidRDefault="005567E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43F9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191268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4743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43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Title:</w:t>
            </w:r>
            <w:r w:rsidRPr="004743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2F6D14" w:rsidR="001E41F3" w:rsidRPr="004743F9" w:rsidRDefault="007D11D9">
            <w:pPr>
              <w:pStyle w:val="CRCoverPage"/>
              <w:spacing w:after="0"/>
              <w:ind w:left="100"/>
            </w:pPr>
            <w:r>
              <w:t xml:space="preserve">Clarification of </w:t>
            </w:r>
            <w:r w:rsidR="00B74ADF">
              <w:t>mobility clause</w:t>
            </w:r>
          </w:p>
        </w:tc>
      </w:tr>
      <w:tr w:rsidR="001E41F3" w:rsidRPr="004743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B17D05" w:rsidR="001E41F3" w:rsidRPr="004743F9" w:rsidRDefault="00E13F3D">
            <w:pPr>
              <w:pStyle w:val="CRCoverPage"/>
              <w:spacing w:after="0"/>
              <w:ind w:left="100"/>
            </w:pPr>
            <w:fldSimple w:instr=" DOCPROPERTY  SourceIfWg  \* MERGEFORMAT ">
              <w:r w:rsidRPr="004743F9">
                <w:t>Nokia</w:t>
              </w:r>
            </w:fldSimple>
          </w:p>
        </w:tc>
      </w:tr>
      <w:tr w:rsidR="001E41F3" w:rsidRPr="004743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F627D" w:rsidR="001E41F3" w:rsidRPr="004743F9" w:rsidRDefault="006242B2" w:rsidP="00547111">
            <w:pPr>
              <w:pStyle w:val="CRCoverPage"/>
              <w:spacing w:after="0"/>
              <w:ind w:left="100"/>
            </w:pPr>
            <w:r w:rsidRPr="004743F9">
              <w:t>SA2</w:t>
            </w:r>
            <w:fldSimple w:instr=" DOCPROPERTY  SourceIfTsg  \* MERGEFORMAT "/>
          </w:p>
        </w:tc>
      </w:tr>
      <w:tr w:rsidR="001E41F3" w:rsidRPr="004743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Work item code</w:t>
            </w:r>
            <w:r w:rsidR="0051580D" w:rsidRPr="004743F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66098D" w:rsidR="001E41F3" w:rsidRPr="004743F9" w:rsidRDefault="000235FA">
            <w:pPr>
              <w:pStyle w:val="CRCoverPage"/>
              <w:spacing w:after="0"/>
              <w:ind w:left="100"/>
            </w:pPr>
            <w: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43F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43F9" w:rsidRDefault="001E41F3">
            <w:pPr>
              <w:pStyle w:val="CRCoverPage"/>
              <w:spacing w:after="0"/>
              <w:jc w:val="right"/>
            </w:pPr>
            <w:r w:rsidRPr="004743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62079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sDate  \* MERGEFORMAT ">
              <w:r w:rsidRPr="004743F9">
                <w:t>2025-0</w:t>
              </w:r>
              <w:r w:rsidR="008E2168">
                <w:t>7</w:t>
              </w:r>
              <w:r w:rsidRPr="004743F9">
                <w:t>-</w:t>
              </w:r>
              <w:r w:rsidR="00B74ADF">
                <w:t>2</w:t>
              </w:r>
              <w:r w:rsidR="00F15F5F">
                <w:t>5</w:t>
              </w:r>
            </w:fldSimple>
          </w:p>
        </w:tc>
      </w:tr>
      <w:tr w:rsidR="001E41F3" w:rsidRPr="004743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743F9" w:rsidRDefault="00D2499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4743F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43F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43F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43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4ABF5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4743F9">
                <w:t>Rel-1</w:t>
              </w:r>
              <w:r w:rsidR="00E202E7">
                <w:t>9</w:t>
              </w:r>
            </w:fldSimple>
          </w:p>
        </w:tc>
      </w:tr>
      <w:tr w:rsidR="001E41F3" w:rsidRPr="004743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43F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43F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categories:</w:t>
            </w:r>
            <w:r w:rsidRPr="004743F9">
              <w:rPr>
                <w:b/>
                <w:i/>
                <w:sz w:val="18"/>
              </w:rPr>
              <w:br/>
              <w:t>F</w:t>
            </w:r>
            <w:r w:rsidRPr="004743F9">
              <w:rPr>
                <w:i/>
                <w:sz w:val="18"/>
              </w:rPr>
              <w:t xml:space="preserve">  (correction)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A</w:t>
            </w:r>
            <w:r w:rsidRPr="004743F9">
              <w:rPr>
                <w:i/>
                <w:sz w:val="18"/>
              </w:rPr>
              <w:t xml:space="preserve">  (</w:t>
            </w:r>
            <w:r w:rsidR="00DE34CF" w:rsidRPr="004743F9">
              <w:rPr>
                <w:i/>
                <w:sz w:val="18"/>
              </w:rPr>
              <w:t xml:space="preserve">mirror </w:t>
            </w:r>
            <w:r w:rsidRPr="004743F9">
              <w:rPr>
                <w:i/>
                <w:sz w:val="18"/>
              </w:rPr>
              <w:t>correspond</w:t>
            </w:r>
            <w:r w:rsidR="00DE34CF" w:rsidRPr="004743F9">
              <w:rPr>
                <w:i/>
                <w:sz w:val="18"/>
              </w:rPr>
              <w:t xml:space="preserve">ing </w:t>
            </w:r>
            <w:r w:rsidRPr="004743F9">
              <w:rPr>
                <w:i/>
                <w:sz w:val="18"/>
              </w:rPr>
              <w:t xml:space="preserve">to a </w:t>
            </w:r>
            <w:r w:rsidR="00DE34CF" w:rsidRPr="004743F9">
              <w:rPr>
                <w:i/>
                <w:sz w:val="18"/>
              </w:rPr>
              <w:t xml:space="preserve">change </w:t>
            </w:r>
            <w:r w:rsidRPr="004743F9">
              <w:rPr>
                <w:i/>
                <w:sz w:val="18"/>
              </w:rPr>
              <w:t xml:space="preserve">in an earlier </w:t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>release)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B</w:t>
            </w:r>
            <w:r w:rsidRPr="004743F9">
              <w:rPr>
                <w:i/>
                <w:sz w:val="18"/>
              </w:rPr>
              <w:t xml:space="preserve">  (addition of feature), 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C</w:t>
            </w:r>
            <w:r w:rsidRPr="004743F9">
              <w:rPr>
                <w:i/>
                <w:sz w:val="18"/>
              </w:rPr>
              <w:t xml:space="preserve">  (functional modification of feature)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D</w:t>
            </w:r>
            <w:r w:rsidRPr="004743F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43F9" w:rsidRDefault="001E41F3">
            <w:pPr>
              <w:pStyle w:val="CRCoverPage"/>
            </w:pPr>
            <w:r w:rsidRPr="004743F9">
              <w:rPr>
                <w:sz w:val="18"/>
              </w:rPr>
              <w:t>Detailed explanations of the above categories can</w:t>
            </w:r>
            <w:r w:rsidRPr="004743F9">
              <w:rPr>
                <w:sz w:val="18"/>
              </w:rPr>
              <w:br/>
              <w:t xml:space="preserve">be found in 3GPP </w:t>
            </w:r>
            <w:hyperlink r:id="rId10" w:history="1">
              <w:r w:rsidRPr="004743F9">
                <w:rPr>
                  <w:rStyle w:val="Hyperlink"/>
                  <w:sz w:val="18"/>
                </w:rPr>
                <w:t>TR 21.900</w:t>
              </w:r>
            </w:hyperlink>
            <w:r w:rsidRPr="004743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743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releases:</w:t>
            </w:r>
            <w:r w:rsidRPr="004743F9">
              <w:rPr>
                <w:i/>
                <w:sz w:val="18"/>
              </w:rPr>
              <w:br/>
              <w:t>Rel-8</w:t>
            </w:r>
            <w:r w:rsidRPr="004743F9">
              <w:rPr>
                <w:i/>
                <w:sz w:val="18"/>
              </w:rPr>
              <w:tab/>
              <w:t>(Release 8)</w:t>
            </w:r>
            <w:r w:rsidR="007C2097" w:rsidRPr="004743F9">
              <w:rPr>
                <w:i/>
                <w:sz w:val="18"/>
              </w:rPr>
              <w:br/>
              <w:t>Rel-9</w:t>
            </w:r>
            <w:r w:rsidR="007C2097" w:rsidRPr="004743F9">
              <w:rPr>
                <w:i/>
                <w:sz w:val="18"/>
              </w:rPr>
              <w:tab/>
              <w:t>(Release 9)</w:t>
            </w:r>
            <w:r w:rsidR="009777D9" w:rsidRPr="004743F9">
              <w:rPr>
                <w:i/>
                <w:sz w:val="18"/>
              </w:rPr>
              <w:br/>
              <w:t>Rel-10</w:t>
            </w:r>
            <w:r w:rsidR="009777D9" w:rsidRPr="004743F9">
              <w:rPr>
                <w:i/>
                <w:sz w:val="18"/>
              </w:rPr>
              <w:tab/>
              <w:t>(Release 10)</w:t>
            </w:r>
            <w:r w:rsidR="000C038A" w:rsidRPr="004743F9">
              <w:rPr>
                <w:i/>
                <w:sz w:val="18"/>
              </w:rPr>
              <w:br/>
              <w:t>Rel-11</w:t>
            </w:r>
            <w:r w:rsidR="000C038A" w:rsidRPr="004743F9">
              <w:rPr>
                <w:i/>
                <w:sz w:val="18"/>
              </w:rPr>
              <w:tab/>
              <w:t>(Release 11)</w:t>
            </w:r>
            <w:r w:rsidR="000C038A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…</w:t>
            </w:r>
            <w:r w:rsidR="0051580D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Rel-17</w:t>
            </w:r>
            <w:r w:rsidR="002E472E" w:rsidRPr="004743F9">
              <w:rPr>
                <w:i/>
                <w:sz w:val="18"/>
              </w:rPr>
              <w:tab/>
              <w:t>(Release 17)</w:t>
            </w:r>
            <w:r w:rsidR="002E472E" w:rsidRPr="004743F9">
              <w:rPr>
                <w:i/>
                <w:sz w:val="18"/>
              </w:rPr>
              <w:br/>
              <w:t>Rel-18</w:t>
            </w:r>
            <w:r w:rsidR="002E472E" w:rsidRPr="004743F9">
              <w:rPr>
                <w:i/>
                <w:sz w:val="18"/>
              </w:rPr>
              <w:tab/>
              <w:t>(Release 18)</w:t>
            </w:r>
            <w:r w:rsidR="00C870F6" w:rsidRPr="004743F9">
              <w:rPr>
                <w:i/>
                <w:sz w:val="18"/>
              </w:rPr>
              <w:br/>
              <w:t>Rel-19</w:t>
            </w:r>
            <w:r w:rsidR="00653DE4" w:rsidRPr="004743F9">
              <w:rPr>
                <w:i/>
                <w:sz w:val="18"/>
              </w:rPr>
              <w:tab/>
              <w:t>(Release 19)</w:t>
            </w:r>
            <w:r w:rsidR="00D9124E" w:rsidRPr="004743F9">
              <w:rPr>
                <w:i/>
                <w:sz w:val="18"/>
              </w:rPr>
              <w:t xml:space="preserve"> </w:t>
            </w:r>
            <w:r w:rsidR="00D9124E" w:rsidRPr="004743F9">
              <w:rPr>
                <w:i/>
                <w:sz w:val="18"/>
              </w:rPr>
              <w:br/>
              <w:t>Rel-20</w:t>
            </w:r>
            <w:r w:rsidR="00D9124E" w:rsidRPr="004743F9">
              <w:rPr>
                <w:i/>
                <w:sz w:val="18"/>
              </w:rPr>
              <w:tab/>
              <w:t>(Release 20)</w:t>
            </w:r>
          </w:p>
        </w:tc>
      </w:tr>
      <w:tr w:rsidR="001E41F3" w:rsidRPr="004743F9" w14:paraId="7FBEB8E7" w14:textId="77777777" w:rsidTr="00547111">
        <w:tc>
          <w:tcPr>
            <w:tcW w:w="1843" w:type="dxa"/>
          </w:tcPr>
          <w:p w14:paraId="44A3A604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7D11D9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CB1E0" w:rsidR="0069573C" w:rsidRPr="007D11D9" w:rsidRDefault="007D11D9" w:rsidP="002E56A6">
            <w:pPr>
              <w:rPr>
                <w:rFonts w:ascii="Arial" w:hAnsi="Arial" w:cs="Arial"/>
              </w:rPr>
            </w:pPr>
            <w:r w:rsidRPr="007D11D9">
              <w:rPr>
                <w:rFonts w:ascii="Arial" w:hAnsi="Arial" w:cs="Arial"/>
              </w:rPr>
              <w:t xml:space="preserve">The text </w:t>
            </w:r>
            <w:r w:rsidR="00B74ADF">
              <w:rPr>
                <w:rFonts w:ascii="Arial" w:hAnsi="Arial" w:cs="Arial"/>
              </w:rPr>
              <w:t>on mobility is not aligned</w:t>
            </w:r>
            <w:r w:rsidR="002E56A6">
              <w:rPr>
                <w:rFonts w:ascii="Arial" w:hAnsi="Arial" w:cs="Arial"/>
              </w:rPr>
              <w:t xml:space="preserve"> in the clause</w:t>
            </w:r>
            <w:r w:rsidR="00B74ADF">
              <w:rPr>
                <w:rFonts w:ascii="Arial" w:hAnsi="Arial" w:cs="Arial"/>
              </w:rPr>
              <w:t xml:space="preserve"> as the concept of logical gNB is not </w:t>
            </w:r>
            <w:r w:rsidR="002E56A6">
              <w:rPr>
                <w:rFonts w:ascii="Arial" w:hAnsi="Arial" w:cs="Arial"/>
              </w:rPr>
              <w:t xml:space="preserve">used </w:t>
            </w:r>
            <w:r w:rsidR="00B74ADF">
              <w:rPr>
                <w:rFonts w:ascii="Arial" w:hAnsi="Arial" w:cs="Arial"/>
              </w:rPr>
              <w:t>when the advertisement of new TAC/ Cell ID is considered.</w:t>
            </w:r>
          </w:p>
        </w:tc>
      </w:tr>
      <w:tr w:rsidR="001E41F3" w:rsidRPr="004743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Summary of change</w:t>
            </w:r>
            <w:r w:rsidR="0051580D" w:rsidRPr="007D11D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87492B" w14:textId="08DE58AB" w:rsidR="00E92868" w:rsidRPr="007D11D9" w:rsidRDefault="00B74ADF" w:rsidP="00E928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text is clarified to state the </w:t>
            </w:r>
            <w:r w:rsidRPr="00B74ADF">
              <w:rPr>
                <w:rFonts w:ascii="Arial" w:hAnsi="Arial" w:cs="Arial"/>
              </w:rPr>
              <w:t>MWAB-gNB</w:t>
            </w:r>
            <w:r w:rsidR="002E56A6">
              <w:rPr>
                <w:rFonts w:ascii="Arial" w:hAnsi="Arial" w:cs="Arial"/>
              </w:rPr>
              <w:t xml:space="preserve"> advertising the new value(s)</w:t>
            </w:r>
            <w:r w:rsidRPr="00B74A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is the</w:t>
            </w:r>
            <w:r w:rsidRPr="00B74ADF">
              <w:rPr>
                <w:rFonts w:ascii="Arial" w:hAnsi="Arial" w:cs="Arial"/>
              </w:rPr>
              <w:t xml:space="preserve"> new logical gNB as specified in TS 38.401 [42]</w:t>
            </w:r>
          </w:p>
          <w:p w14:paraId="31C656EC" w14:textId="5E0EBF60" w:rsidR="001E41F3" w:rsidRPr="007D11D9" w:rsidRDefault="001E41F3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:rsidRPr="004743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24926D" w:rsidR="001E41F3" w:rsidRPr="007D11D9" w:rsidRDefault="00B74ADF">
            <w:pPr>
              <w:pStyle w:val="CRCoverPage"/>
              <w:spacing w:after="0"/>
              <w:ind w:left="100"/>
            </w:pPr>
            <w:r>
              <w:t>Misaligned text</w:t>
            </w:r>
          </w:p>
        </w:tc>
      </w:tr>
      <w:tr w:rsidR="001E41F3" w:rsidRPr="00AA1D5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B555D" w:rsidR="001E41F3" w:rsidRPr="007D11D9" w:rsidRDefault="007D11D9">
            <w:pPr>
              <w:pStyle w:val="CRCoverPage"/>
              <w:spacing w:after="0"/>
              <w:ind w:left="100"/>
            </w:pPr>
            <w:r w:rsidRPr="007D11D9">
              <w:t>5.49.</w:t>
            </w:r>
            <w:r w:rsidR="00B74ADF">
              <w:t>5.3</w:t>
            </w:r>
          </w:p>
        </w:tc>
      </w:tr>
      <w:tr w:rsidR="001E41F3" w:rsidRPr="00AA1D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A1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A1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A1D5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A1D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3BD41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A1D57">
              <w:t xml:space="preserve"> Other core specifications</w:t>
            </w:r>
            <w:r w:rsidRPr="00AA1D5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C035A9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A1D57" w:rsidRDefault="00145D4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 xml:space="preserve">(show </w:t>
            </w:r>
            <w:r w:rsidR="00592D74" w:rsidRPr="00AA1D57">
              <w:rPr>
                <w:b/>
                <w:i/>
              </w:rPr>
              <w:t xml:space="preserve">related </w:t>
            </w:r>
            <w:r w:rsidRPr="00AA1D57">
              <w:rPr>
                <w:b/>
                <w:i/>
              </w:rPr>
              <w:t>CR</w:t>
            </w:r>
            <w:r w:rsidR="00592D74" w:rsidRPr="00AA1D57">
              <w:rPr>
                <w:b/>
                <w:i/>
              </w:rPr>
              <w:t>s</w:t>
            </w:r>
            <w:r w:rsidRPr="00AA1D5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D7866F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>TS</w:t>
            </w:r>
            <w:r w:rsidR="000A6394" w:rsidRPr="00AA1D57">
              <w:t xml:space="preserve">/TR ... CR ... </w:t>
            </w:r>
          </w:p>
        </w:tc>
      </w:tr>
      <w:tr w:rsidR="001E41F3" w:rsidRPr="00AA1D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A1D57" w:rsidRDefault="001E41F3">
            <w:pPr>
              <w:pStyle w:val="CRCoverPage"/>
              <w:spacing w:after="0"/>
            </w:pPr>
          </w:p>
        </w:tc>
      </w:tr>
      <w:tr w:rsidR="001E41F3" w:rsidRPr="00AA1D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A1D5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A1D5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A1D5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A1D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A1D5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A1D5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A1D57" w:rsidRDefault="001E41F3">
      <w:pPr>
        <w:sectPr w:rsidR="001E41F3" w:rsidRPr="00AA1D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0408CF" w14:textId="265BB5C9" w:rsidR="007B5E94" w:rsidRPr="00AA1D57" w:rsidRDefault="007B5E94" w:rsidP="007B5E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bookmarkStart w:id="1" w:name="_CR5_49_6"/>
      <w:bookmarkEnd w:id="1"/>
      <w:r>
        <w:rPr>
          <w:color w:val="FF0000"/>
          <w:sz w:val="28"/>
          <w:szCs w:val="28"/>
        </w:rPr>
        <w:lastRenderedPageBreak/>
        <w:t>Start o</w:t>
      </w:r>
      <w:r w:rsidRPr="00AA1D57">
        <w:rPr>
          <w:color w:val="FF0000"/>
          <w:sz w:val="28"/>
          <w:szCs w:val="28"/>
        </w:rPr>
        <w:t>f changes</w:t>
      </w:r>
    </w:p>
    <w:p w14:paraId="68C9CD36" w14:textId="77777777" w:rsidR="001E41F3" w:rsidRDefault="001E41F3"/>
    <w:p w14:paraId="77C5E545" w14:textId="77777777" w:rsidR="007B5E94" w:rsidRPr="003964A6" w:rsidRDefault="007B5E94" w:rsidP="007B5E94">
      <w:pPr>
        <w:pStyle w:val="Heading4"/>
      </w:pPr>
      <w:bookmarkStart w:id="2" w:name="_Toc201160340"/>
      <w:r w:rsidRPr="003964A6">
        <w:t>5.49.5.3</w:t>
      </w:r>
      <w:r w:rsidRPr="003964A6">
        <w:tab/>
        <w:t>Impact of MWAB mobility</w:t>
      </w:r>
      <w:bookmarkEnd w:id="2"/>
    </w:p>
    <w:p w14:paraId="7DF98950" w14:textId="77777777" w:rsidR="007B5E94" w:rsidRPr="003964A6" w:rsidRDefault="007B5E94" w:rsidP="007B5E94">
      <w:r w:rsidRPr="003964A6">
        <w:t>The mobility of MWAB includes the MWAB-UE and the MWAB-gNB aspect.</w:t>
      </w:r>
    </w:p>
    <w:p w14:paraId="6915CF00" w14:textId="77777777" w:rsidR="007B5E94" w:rsidRPr="003964A6" w:rsidRDefault="007B5E94" w:rsidP="007B5E94">
      <w:pPr>
        <w:pStyle w:val="B1"/>
      </w:pPr>
      <w:r w:rsidRPr="003964A6">
        <w:t>-</w:t>
      </w:r>
      <w:r w:rsidRPr="003964A6">
        <w:tab/>
        <w:t>The mobility of the MWAB-UE reuses the exiting UE mobility procedures specified for normal UE, subject to constraints specified in TS 38.401 [42]..</w:t>
      </w:r>
    </w:p>
    <w:p w14:paraId="04B32678" w14:textId="058E3719" w:rsidR="007B5E94" w:rsidRPr="003964A6" w:rsidRDefault="007B5E94" w:rsidP="007B5E94">
      <w:pPr>
        <w:pStyle w:val="B1"/>
      </w:pPr>
      <w:r w:rsidRPr="003964A6">
        <w:t>-</w:t>
      </w:r>
      <w:r w:rsidRPr="003964A6">
        <w:tab/>
        <w:t>During mobility, a MWAB-gNB can obtain or apply a new configuration as specified in TS 38.401 [42] from the OAM server of MWAB Broadcasted PLMN</w:t>
      </w:r>
      <w:r>
        <w:t>/SNPN</w:t>
      </w:r>
      <w:r w:rsidRPr="003964A6">
        <w:t xml:space="preserve"> and, if any new AMF was provided as part of the new configuration, the MWAB-gNB</w:t>
      </w:r>
      <w:r>
        <w:t xml:space="preserve"> (i.e. </w:t>
      </w:r>
      <w:ins w:id="3" w:author="Alessio Casati (Nokia)" w:date="2025-06-26T10:11:00Z" w16du:dateUtc="2025-06-26T09:11:00Z">
        <w:r>
          <w:t xml:space="preserve">the </w:t>
        </w:r>
      </w:ins>
      <w:r>
        <w:t>new logical gNB as specified in TS 38.401 [42])</w:t>
      </w:r>
      <w:r w:rsidRPr="003964A6">
        <w:t xml:space="preserve"> sets up the N2 connection with the new AMF and it</w:t>
      </w:r>
      <w:r>
        <w:t xml:space="preserve"> (i.e. </w:t>
      </w:r>
      <w:ins w:id="4" w:author="Alessio Casati (Nokia)" w:date="2025-06-26T10:11:00Z" w16du:dateUtc="2025-06-26T09:11:00Z">
        <w:r>
          <w:t xml:space="preserve">the </w:t>
        </w:r>
      </w:ins>
      <w:r>
        <w:t>old logical gNB as specified in TS 38.401 [42])</w:t>
      </w:r>
      <w:r w:rsidRPr="003964A6">
        <w:t xml:space="preserve"> releases the N2 connection with any old AMF removed from the MWAB-gNB configuration.</w:t>
      </w:r>
    </w:p>
    <w:p w14:paraId="67D7798C" w14:textId="77777777" w:rsidR="007B5E94" w:rsidRPr="003964A6" w:rsidRDefault="007B5E94" w:rsidP="007B5E94">
      <w:pPr>
        <w:pStyle w:val="NO"/>
      </w:pPr>
      <w:r w:rsidRPr="003964A6">
        <w:t>NOTE:</w:t>
      </w:r>
      <w:r w:rsidRPr="003964A6">
        <w:tab/>
        <w:t>It is expected the MWAB-gNB removes the old configuration after the MWAB-gNB has completed the handover of the UEs in RRC_CONNECTED state.</w:t>
      </w:r>
    </w:p>
    <w:p w14:paraId="505ED34A" w14:textId="77777777" w:rsidR="007B5E94" w:rsidRPr="003964A6" w:rsidRDefault="007B5E94" w:rsidP="007B5E94">
      <w:pPr>
        <w:pStyle w:val="B1"/>
      </w:pPr>
      <w:r w:rsidRPr="003964A6">
        <w:t>-</w:t>
      </w:r>
      <w:r w:rsidRPr="003964A6">
        <w:tab/>
        <w:t>The MWAB-UE may request new or modify existing BH PDU Sessions for the corresponding N2, N3 and Xn interfaces, upon request from the MWAB-gNB as it moves in the network and the MWAB-gNB updates the TNL association as specified in clause 5.21.1 and TS 38.401 [42] to use the new TNL information associated with the new BH PDU Session(s) as needed.</w:t>
      </w:r>
    </w:p>
    <w:p w14:paraId="60DC9925" w14:textId="77777777" w:rsidR="007B5E94" w:rsidRPr="003964A6" w:rsidRDefault="007B5E94" w:rsidP="007B5E94">
      <w:pPr>
        <w:pStyle w:val="B1"/>
      </w:pPr>
      <w:r w:rsidRPr="003964A6">
        <w:t>-</w:t>
      </w:r>
      <w:r w:rsidRPr="003964A6">
        <w:tab/>
        <w:t>SSC mode 3 may be applied to the BH PDU Sessions to minimize traffic interruption when UPF re-allocation for these BH PDU Sessions is required during the MWAB mobility.</w:t>
      </w:r>
    </w:p>
    <w:p w14:paraId="09EC036D" w14:textId="2D9785DE" w:rsidR="007B5E94" w:rsidRPr="003964A6" w:rsidRDefault="007B5E94" w:rsidP="007B5E94">
      <w:pPr>
        <w:pStyle w:val="B1"/>
      </w:pPr>
      <w:r w:rsidRPr="003964A6">
        <w:t>-</w:t>
      </w:r>
      <w:r w:rsidRPr="003964A6">
        <w:tab/>
        <w:t xml:space="preserve">When it is required to change AMF for the UEs served by the MWAB-gNB upon mobility of a MWAB into a new region, the TAC(s) and Cell ID(s) the MWAB-gNB announces also change. </w:t>
      </w:r>
      <w:ins w:id="5" w:author="Alessio Casati (Nokia)" w:date="2025-06-26T10:12:00Z" w16du:dateUtc="2025-06-26T09:12:00Z">
        <w:r>
          <w:t>(i.e. the</w:t>
        </w:r>
      </w:ins>
      <w:ins w:id="6" w:author="Alessio Casati (Nokia)" w:date="2025-07-17T09:09:00Z" w16du:dateUtc="2025-07-17T08:09:00Z">
        <w:r w:rsidR="0083717A" w:rsidRPr="0083717A">
          <w:t xml:space="preserve"> TAC(s) and Cell ID(s)</w:t>
        </w:r>
      </w:ins>
      <w:ins w:id="7" w:author="Alessio Casati (Nokia)" w:date="2025-06-26T10:12:00Z" w16du:dateUtc="2025-06-26T09:12:00Z">
        <w:r>
          <w:t xml:space="preserve"> </w:t>
        </w:r>
      </w:ins>
      <w:ins w:id="8" w:author="Alessio Casati (Nokia)" w:date="2025-07-17T09:09:00Z" w16du:dateUtc="2025-07-17T08:09:00Z">
        <w:r w:rsidR="0083717A">
          <w:t xml:space="preserve">values the </w:t>
        </w:r>
      </w:ins>
      <w:ins w:id="9" w:author="Alessio Casati (Nokia)" w:date="2025-06-26T10:12:00Z" w16du:dateUtc="2025-06-26T09:12:00Z">
        <w:r>
          <w:t xml:space="preserve">new logical gNB </w:t>
        </w:r>
        <w:r w:rsidRPr="003964A6">
          <w:t>announces also change</w:t>
        </w:r>
        <w:r>
          <w:t xml:space="preserve"> with respect to </w:t>
        </w:r>
      </w:ins>
      <w:ins w:id="10" w:author="Alessio Casati (Nokia)" w:date="2025-07-17T09:09:00Z" w16du:dateUtc="2025-07-17T08:09:00Z">
        <w:r w:rsidR="0083717A">
          <w:t xml:space="preserve">the </w:t>
        </w:r>
      </w:ins>
      <w:ins w:id="11" w:author="Alessio Casati (Nokia)" w:date="2025-06-26T10:12:00Z" w16du:dateUtc="2025-06-26T09:12:00Z">
        <w:r>
          <w:t xml:space="preserve">previous </w:t>
        </w:r>
        <w:r w:rsidRPr="00B74ADF">
          <w:t>TAC(s) and Cell ID(s)</w:t>
        </w:r>
        <w:r>
          <w:t xml:space="preserve"> values advertised by</w:t>
        </w:r>
        <w:r w:rsidRPr="00B74ADF">
          <w:t xml:space="preserve"> the </w:t>
        </w:r>
        <w:r>
          <w:t xml:space="preserve">old </w:t>
        </w:r>
        <w:r w:rsidRPr="00B74ADF">
          <w:t>logical gNB as specified in TS 38.401 [42])</w:t>
        </w:r>
        <w:r>
          <w:t xml:space="preserve">. </w:t>
        </w:r>
      </w:ins>
      <w:r w:rsidRPr="003964A6">
        <w:t>The MWAB-gNB, for UEs in RRC_CONNECTED mode, behaves as specified in TS 38.401 [42].</w:t>
      </w:r>
    </w:p>
    <w:p w14:paraId="3E4C1E0D" w14:textId="77777777" w:rsidR="007B5E94" w:rsidRPr="003964A6" w:rsidRDefault="007B5E94" w:rsidP="007B5E94">
      <w:pPr>
        <w:pStyle w:val="B1"/>
      </w:pPr>
      <w:r w:rsidRPr="003964A6">
        <w:t>-</w:t>
      </w:r>
      <w:r w:rsidRPr="003964A6">
        <w:tab/>
        <w:t>To prevent handover of a MWAB-UE towards a target MWAB-gNB, the target MWAB-gNB (i.e. during Xn handover or during N2 HO after target AMF slice control as described in step 4 in clause 4.9.1.3.2 of TS 23.502 [3]) fails the handover as specified in TS 38.401 [42] because the dedicated slices for BH PDU sessions of the MWAB-UE are not supported by the target MWAB-gNB.</w:t>
      </w:r>
    </w:p>
    <w:p w14:paraId="0BB98162" w14:textId="77777777" w:rsidR="007B5E94" w:rsidRDefault="007B5E94"/>
    <w:p w14:paraId="6AAC870D" w14:textId="77777777" w:rsidR="007B5E94" w:rsidRDefault="007B5E94"/>
    <w:p w14:paraId="14F7F3FB" w14:textId="77777777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A1D57">
        <w:rPr>
          <w:color w:val="FF0000"/>
          <w:sz w:val="28"/>
          <w:szCs w:val="28"/>
        </w:rPr>
        <w:t>End of changes</w:t>
      </w:r>
    </w:p>
    <w:p w14:paraId="165408D9" w14:textId="77777777" w:rsidR="000F35D3" w:rsidRPr="00AA1D57" w:rsidRDefault="000F35D3"/>
    <w:sectPr w:rsidR="000F35D3" w:rsidRPr="00AA1D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F399C" w14:textId="77777777" w:rsidR="00A1723B" w:rsidRDefault="00A1723B">
      <w:r>
        <w:separator/>
      </w:r>
    </w:p>
  </w:endnote>
  <w:endnote w:type="continuationSeparator" w:id="0">
    <w:p w14:paraId="326CB005" w14:textId="77777777" w:rsidR="00A1723B" w:rsidRDefault="00A17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A7FB6" w14:textId="77777777" w:rsidR="00A1723B" w:rsidRDefault="00A1723B">
      <w:r>
        <w:separator/>
      </w:r>
    </w:p>
  </w:footnote>
  <w:footnote w:type="continuationSeparator" w:id="0">
    <w:p w14:paraId="16CAA6E4" w14:textId="77777777" w:rsidR="00A1723B" w:rsidRDefault="00A17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ssio Casati (Nokia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FA"/>
    <w:rsid w:val="00045D92"/>
    <w:rsid w:val="000466F7"/>
    <w:rsid w:val="00056DA6"/>
    <w:rsid w:val="00070E09"/>
    <w:rsid w:val="00070EBD"/>
    <w:rsid w:val="00072C35"/>
    <w:rsid w:val="000940E0"/>
    <w:rsid w:val="000A6394"/>
    <w:rsid w:val="000B7FED"/>
    <w:rsid w:val="000C038A"/>
    <w:rsid w:val="000C6598"/>
    <w:rsid w:val="000C7797"/>
    <w:rsid w:val="000D3FBA"/>
    <w:rsid w:val="000D44B3"/>
    <w:rsid w:val="000F35D3"/>
    <w:rsid w:val="0011451E"/>
    <w:rsid w:val="00145D43"/>
    <w:rsid w:val="00192C46"/>
    <w:rsid w:val="001947E1"/>
    <w:rsid w:val="00195ABC"/>
    <w:rsid w:val="001A08B3"/>
    <w:rsid w:val="001A4A30"/>
    <w:rsid w:val="001A7B60"/>
    <w:rsid w:val="001B52F0"/>
    <w:rsid w:val="001B7A65"/>
    <w:rsid w:val="001C5B34"/>
    <w:rsid w:val="001E41F3"/>
    <w:rsid w:val="001F26DC"/>
    <w:rsid w:val="001F7239"/>
    <w:rsid w:val="0021012A"/>
    <w:rsid w:val="00226ACE"/>
    <w:rsid w:val="0026004D"/>
    <w:rsid w:val="002640DD"/>
    <w:rsid w:val="00264719"/>
    <w:rsid w:val="00272806"/>
    <w:rsid w:val="00275D12"/>
    <w:rsid w:val="00284FEB"/>
    <w:rsid w:val="002860C4"/>
    <w:rsid w:val="0029236D"/>
    <w:rsid w:val="002A3A1A"/>
    <w:rsid w:val="002B5741"/>
    <w:rsid w:val="002B7D75"/>
    <w:rsid w:val="002D5585"/>
    <w:rsid w:val="002E4039"/>
    <w:rsid w:val="002E472E"/>
    <w:rsid w:val="002E56A6"/>
    <w:rsid w:val="00305409"/>
    <w:rsid w:val="003131B3"/>
    <w:rsid w:val="00316BD2"/>
    <w:rsid w:val="00333EC2"/>
    <w:rsid w:val="003609EF"/>
    <w:rsid w:val="0036231A"/>
    <w:rsid w:val="00374DD4"/>
    <w:rsid w:val="003A3DA3"/>
    <w:rsid w:val="003B59A5"/>
    <w:rsid w:val="003B7760"/>
    <w:rsid w:val="003E1A36"/>
    <w:rsid w:val="00410371"/>
    <w:rsid w:val="004242F1"/>
    <w:rsid w:val="00427A63"/>
    <w:rsid w:val="004365F1"/>
    <w:rsid w:val="00462C06"/>
    <w:rsid w:val="00471B4B"/>
    <w:rsid w:val="004743F9"/>
    <w:rsid w:val="0049434E"/>
    <w:rsid w:val="004B19FA"/>
    <w:rsid w:val="004B412E"/>
    <w:rsid w:val="004B75B7"/>
    <w:rsid w:val="004F3DD4"/>
    <w:rsid w:val="004F665F"/>
    <w:rsid w:val="005141D0"/>
    <w:rsid w:val="005141D9"/>
    <w:rsid w:val="0051580D"/>
    <w:rsid w:val="00547111"/>
    <w:rsid w:val="00551DF4"/>
    <w:rsid w:val="005567E9"/>
    <w:rsid w:val="005579A0"/>
    <w:rsid w:val="00586365"/>
    <w:rsid w:val="00592D74"/>
    <w:rsid w:val="005E2C44"/>
    <w:rsid w:val="00605378"/>
    <w:rsid w:val="00621188"/>
    <w:rsid w:val="006242B2"/>
    <w:rsid w:val="006257ED"/>
    <w:rsid w:val="00653DE4"/>
    <w:rsid w:val="00665C47"/>
    <w:rsid w:val="0069158E"/>
    <w:rsid w:val="00692BE5"/>
    <w:rsid w:val="00694FB8"/>
    <w:rsid w:val="0069573C"/>
    <w:rsid w:val="00695808"/>
    <w:rsid w:val="006B46FB"/>
    <w:rsid w:val="006E21FB"/>
    <w:rsid w:val="00704B6C"/>
    <w:rsid w:val="00715FB5"/>
    <w:rsid w:val="0072129C"/>
    <w:rsid w:val="00726DDB"/>
    <w:rsid w:val="007530C9"/>
    <w:rsid w:val="00754440"/>
    <w:rsid w:val="0075683E"/>
    <w:rsid w:val="00764312"/>
    <w:rsid w:val="007761DB"/>
    <w:rsid w:val="00783AAE"/>
    <w:rsid w:val="00792342"/>
    <w:rsid w:val="007977A8"/>
    <w:rsid w:val="007A40DF"/>
    <w:rsid w:val="007B512A"/>
    <w:rsid w:val="007B5E94"/>
    <w:rsid w:val="007C2097"/>
    <w:rsid w:val="007D11D9"/>
    <w:rsid w:val="007D6A07"/>
    <w:rsid w:val="007E7B33"/>
    <w:rsid w:val="007F7259"/>
    <w:rsid w:val="008040A8"/>
    <w:rsid w:val="00811A8D"/>
    <w:rsid w:val="008279FA"/>
    <w:rsid w:val="0083717A"/>
    <w:rsid w:val="008435B7"/>
    <w:rsid w:val="008626E7"/>
    <w:rsid w:val="00867FB3"/>
    <w:rsid w:val="00870EE7"/>
    <w:rsid w:val="008863B9"/>
    <w:rsid w:val="008A45A6"/>
    <w:rsid w:val="008B2C6E"/>
    <w:rsid w:val="008D3CCC"/>
    <w:rsid w:val="008D4B39"/>
    <w:rsid w:val="008E2168"/>
    <w:rsid w:val="008F3789"/>
    <w:rsid w:val="008F686C"/>
    <w:rsid w:val="0090433D"/>
    <w:rsid w:val="009148DE"/>
    <w:rsid w:val="00941E30"/>
    <w:rsid w:val="009461A2"/>
    <w:rsid w:val="00952179"/>
    <w:rsid w:val="009531B0"/>
    <w:rsid w:val="00962375"/>
    <w:rsid w:val="009741B3"/>
    <w:rsid w:val="009777D9"/>
    <w:rsid w:val="00991B88"/>
    <w:rsid w:val="009A5753"/>
    <w:rsid w:val="009A579D"/>
    <w:rsid w:val="009D6A2F"/>
    <w:rsid w:val="009E3297"/>
    <w:rsid w:val="009F734F"/>
    <w:rsid w:val="00A1723B"/>
    <w:rsid w:val="00A2230E"/>
    <w:rsid w:val="00A246B6"/>
    <w:rsid w:val="00A47E70"/>
    <w:rsid w:val="00A50CF0"/>
    <w:rsid w:val="00A7671C"/>
    <w:rsid w:val="00A90C24"/>
    <w:rsid w:val="00A93503"/>
    <w:rsid w:val="00A97000"/>
    <w:rsid w:val="00AA1D57"/>
    <w:rsid w:val="00AA2CBC"/>
    <w:rsid w:val="00AA70ED"/>
    <w:rsid w:val="00AC5820"/>
    <w:rsid w:val="00AD1CD8"/>
    <w:rsid w:val="00AF2891"/>
    <w:rsid w:val="00B167AE"/>
    <w:rsid w:val="00B23056"/>
    <w:rsid w:val="00B258BB"/>
    <w:rsid w:val="00B3227A"/>
    <w:rsid w:val="00B43E5E"/>
    <w:rsid w:val="00B515BB"/>
    <w:rsid w:val="00B62D6F"/>
    <w:rsid w:val="00B67B97"/>
    <w:rsid w:val="00B717F8"/>
    <w:rsid w:val="00B74ADF"/>
    <w:rsid w:val="00B968C8"/>
    <w:rsid w:val="00BA3EC5"/>
    <w:rsid w:val="00BA51D9"/>
    <w:rsid w:val="00BA5304"/>
    <w:rsid w:val="00BB5DFC"/>
    <w:rsid w:val="00BD279D"/>
    <w:rsid w:val="00BD6BB8"/>
    <w:rsid w:val="00BF5657"/>
    <w:rsid w:val="00C66BA2"/>
    <w:rsid w:val="00C70B18"/>
    <w:rsid w:val="00C76D64"/>
    <w:rsid w:val="00C870F6"/>
    <w:rsid w:val="00C907B5"/>
    <w:rsid w:val="00C95985"/>
    <w:rsid w:val="00CC088B"/>
    <w:rsid w:val="00CC5026"/>
    <w:rsid w:val="00CC68D0"/>
    <w:rsid w:val="00CD553C"/>
    <w:rsid w:val="00CD6A56"/>
    <w:rsid w:val="00D03F9A"/>
    <w:rsid w:val="00D04AF6"/>
    <w:rsid w:val="00D06D51"/>
    <w:rsid w:val="00D24991"/>
    <w:rsid w:val="00D34C90"/>
    <w:rsid w:val="00D50255"/>
    <w:rsid w:val="00D53989"/>
    <w:rsid w:val="00D66520"/>
    <w:rsid w:val="00D66FD3"/>
    <w:rsid w:val="00D81A84"/>
    <w:rsid w:val="00D84AE9"/>
    <w:rsid w:val="00D9124E"/>
    <w:rsid w:val="00D97FFA"/>
    <w:rsid w:val="00DA1B28"/>
    <w:rsid w:val="00DE34CF"/>
    <w:rsid w:val="00DE6A17"/>
    <w:rsid w:val="00DF1540"/>
    <w:rsid w:val="00DF22AA"/>
    <w:rsid w:val="00DF6DC9"/>
    <w:rsid w:val="00E06963"/>
    <w:rsid w:val="00E13F3D"/>
    <w:rsid w:val="00E202E7"/>
    <w:rsid w:val="00E26E55"/>
    <w:rsid w:val="00E34898"/>
    <w:rsid w:val="00E60B9B"/>
    <w:rsid w:val="00E92868"/>
    <w:rsid w:val="00EB09B7"/>
    <w:rsid w:val="00EC087A"/>
    <w:rsid w:val="00EE7D7C"/>
    <w:rsid w:val="00F15F5F"/>
    <w:rsid w:val="00F25D98"/>
    <w:rsid w:val="00F300FB"/>
    <w:rsid w:val="00F370D2"/>
    <w:rsid w:val="00F44356"/>
    <w:rsid w:val="00F52523"/>
    <w:rsid w:val="00F630C0"/>
    <w:rsid w:val="00F85BA2"/>
    <w:rsid w:val="00F958C3"/>
    <w:rsid w:val="00FB3D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915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2</Pages>
  <Words>648</Words>
  <Characters>4072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Alessio Casati (Nokia)</cp:lastModifiedBy>
  <cp:revision>12</cp:revision>
  <cp:lastPrinted>1900-01-01T00:00:00Z</cp:lastPrinted>
  <dcterms:created xsi:type="dcterms:W3CDTF">2025-03-26T09:58:00Z</dcterms:created>
  <dcterms:modified xsi:type="dcterms:W3CDTF">2025-07-17T08:15:00Z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